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EA93B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9</w:t>
      </w:r>
      <w:r w:rsidR="00D17B6E">
        <w:rPr>
          <w:b/>
          <w:noProof/>
          <w:sz w:val="24"/>
        </w:rPr>
        <w:t>9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R1-19</w:t>
      </w:r>
      <w:r w:rsidR="00A26A41">
        <w:rPr>
          <w:b/>
          <w:i/>
          <w:noProof/>
          <w:sz w:val="28"/>
        </w:rPr>
        <w:t>1</w:t>
      </w:r>
      <w:r w:rsidR="005A4CD1">
        <w:rPr>
          <w:b/>
          <w:i/>
          <w:noProof/>
          <w:sz w:val="28"/>
        </w:rPr>
        <w:t>3007</w:t>
      </w:r>
    </w:p>
    <w:p w14:paraId="454DEC0F" w14:textId="7C53082B" w:rsidR="00962DAF" w:rsidRDefault="00D17B6E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962D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U.S.A,</w:t>
      </w:r>
      <w:r w:rsidR="00962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962DAF">
        <w:rPr>
          <w:b/>
          <w:noProof/>
          <w:sz w:val="24"/>
        </w:rPr>
        <w:t>, 2019</w:t>
      </w:r>
      <w:r w:rsidR="00962DA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3CDD6176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DE570C">
              <w:rPr>
                <w:lang w:eastAsia="x-none"/>
              </w:rPr>
              <w:t>UL transmission mode</w:t>
            </w:r>
            <w:r w:rsidR="002B3BCE">
              <w:rPr>
                <w:lang w:eastAsia="x-none"/>
              </w:rPr>
              <w:t xml:space="preserve"> for configured </w:t>
            </w:r>
            <w:r w:rsidR="00DE570C">
              <w:rPr>
                <w:lang w:eastAsia="x-none"/>
              </w:rPr>
              <w:t>UL grant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3F17B0EB" w:rsidR="0033236F" w:rsidRDefault="00DE570C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595279">
              <w:t>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9C8F2AD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DE570C">
              <w:t>1</w:t>
            </w:r>
            <w:r>
              <w:t>-</w:t>
            </w:r>
            <w:r w:rsidR="00DE570C">
              <w:t>08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5A67613E" w:rsidR="004B7DDF" w:rsidRPr="00D73284" w:rsidRDefault="002B3BCE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specifications </w:t>
            </w:r>
            <w:r w:rsidR="00DE570C">
              <w:rPr>
                <w:noProof/>
              </w:rPr>
              <w:t>allows not configuring txConfig for PUSCH, and the UE assumption is specified as that UE does not expect to be scheduled with DCI 0_1 which has depend</w:t>
            </w:r>
            <w:r w:rsidR="00595279">
              <w:rPr>
                <w:noProof/>
              </w:rPr>
              <w:t>e</w:t>
            </w:r>
            <w:r w:rsidR="00DE570C">
              <w:rPr>
                <w:noProof/>
              </w:rPr>
              <w:t>ncy with the transmission mode. The original intention is limiting such case only for PUSCH scheduled by DCI 0_0. However,</w:t>
            </w:r>
            <w:r w:rsidR="00595279">
              <w:rPr>
                <w:noProof/>
              </w:rPr>
              <w:t xml:space="preserve"> configured grant type 1 was omitted from the definition.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7A44E0E1" w:rsidR="0033236F" w:rsidRPr="00D73284" w:rsidRDefault="00DE570C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‘txConfig’ is not configured, UE does not expect to be configured with configureUplinkGrant</w:t>
            </w:r>
            <w:r w:rsidR="002B3BCE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8787140" w:rsidR="0033236F" w:rsidRDefault="00DE570C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ambiguous for configured UL grant when txConfig is not configured </w:t>
            </w:r>
            <w:r w:rsidR="002B3BCE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573EFD2F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A406DB">
              <w:rPr>
                <w:bCs/>
              </w:rPr>
              <w:t xml:space="preserve">has isolated impact on </w:t>
            </w:r>
            <w:r w:rsidR="00DE570C">
              <w:rPr>
                <w:bCs/>
              </w:rPr>
              <w:t xml:space="preserve">UE assumption on transmission mode </w:t>
            </w:r>
            <w:r w:rsidR="00A406DB">
              <w:rPr>
                <w:bCs/>
              </w:rPr>
              <w:t xml:space="preserve">when PUSCH is corresponding to configured grant Type 1.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C4B1028" w14:textId="78D90D47" w:rsidR="00595279" w:rsidRDefault="00A406DB" w:rsidP="00333EA4">
            <w:pPr>
              <w:pStyle w:val="CRCoverPage"/>
              <w:numPr>
                <w:ilvl w:val="0"/>
                <w:numId w:val="4"/>
              </w:numPr>
              <w:spacing w:after="0"/>
              <w:rPr>
                <w:bCs/>
              </w:rPr>
            </w:pPr>
            <w:r w:rsidRPr="00A406DB">
              <w:rPr>
                <w:bCs/>
              </w:rPr>
              <w:t xml:space="preserve">If UE is implemented in accordance to this CR and </w:t>
            </w:r>
            <w:proofErr w:type="spellStart"/>
            <w:r w:rsidRPr="00A406DB">
              <w:rPr>
                <w:bCs/>
              </w:rPr>
              <w:t>gNB</w:t>
            </w:r>
            <w:proofErr w:type="spellEnd"/>
            <w:r w:rsidRPr="00A406DB">
              <w:rPr>
                <w:bCs/>
              </w:rPr>
              <w:t xml:space="preserve"> is not</w:t>
            </w:r>
            <w:r>
              <w:rPr>
                <w:bCs/>
              </w:rPr>
              <w:t xml:space="preserve">; </w:t>
            </w:r>
            <w:r w:rsidR="00333EA4">
              <w:rPr>
                <w:bCs/>
              </w:rPr>
              <w:t xml:space="preserve">Regardless of </w:t>
            </w:r>
            <w:proofErr w:type="spellStart"/>
            <w:r w:rsidR="00333EA4">
              <w:rPr>
                <w:bCs/>
              </w:rPr>
              <w:t>whther</w:t>
            </w:r>
            <w:proofErr w:type="spellEnd"/>
            <w:r w:rsidR="00333EA4">
              <w:rPr>
                <w:bCs/>
              </w:rPr>
              <w:t xml:space="preserve"> or not the UE implemented this CR, the </w:t>
            </w:r>
            <w:proofErr w:type="spellStart"/>
            <w:r w:rsidR="00333EA4">
              <w:rPr>
                <w:bCs/>
              </w:rPr>
              <w:t>gNB</w:t>
            </w:r>
            <w:proofErr w:type="spellEnd"/>
            <w:r w:rsidR="00333EA4">
              <w:rPr>
                <w:bCs/>
              </w:rPr>
              <w:t xml:space="preserve"> would not know what transmission mode is used for configured grant type 1 if it did not provide the configuration for it</w:t>
            </w:r>
            <w:proofErr w:type="gramStart"/>
            <w:r w:rsidR="00333EA4">
              <w:rPr>
                <w:bCs/>
              </w:rPr>
              <w:t xml:space="preserve">. </w:t>
            </w:r>
            <w:proofErr w:type="gramEnd"/>
            <w:r w:rsidR="00333EA4">
              <w:rPr>
                <w:bCs/>
              </w:rPr>
              <w:t>Hence this case is not an issue</w:t>
            </w:r>
            <w:r w:rsidR="00D17B6E">
              <w:rPr>
                <w:bCs/>
              </w:rPr>
              <w:t xml:space="preserve">. </w:t>
            </w:r>
          </w:p>
          <w:p w14:paraId="61B2300B" w14:textId="08DD6979" w:rsidR="00A406DB" w:rsidRDefault="00A406DB" w:rsidP="00333E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bCs/>
              </w:rPr>
              <w:t>if</w:t>
            </w:r>
            <w:r w:rsidRPr="00A406DB">
              <w:rPr>
                <w:bCs/>
              </w:rPr>
              <w:t xml:space="preserve"> </w:t>
            </w:r>
            <w:proofErr w:type="spellStart"/>
            <w:r w:rsidRPr="00A406DB">
              <w:rPr>
                <w:bCs/>
              </w:rPr>
              <w:t>gNB</w:t>
            </w:r>
            <w:proofErr w:type="spellEnd"/>
            <w:r w:rsidRPr="00A406DB">
              <w:rPr>
                <w:bCs/>
              </w:rPr>
              <w:t xml:space="preserve"> is implemented in accordance to this CR and UE is not, </w:t>
            </w:r>
            <w:r w:rsidR="00D17B6E">
              <w:rPr>
                <w:bCs/>
              </w:rPr>
              <w:t xml:space="preserve">there is no issue because </w:t>
            </w:r>
            <w:proofErr w:type="spellStart"/>
            <w:r w:rsidR="00D17B6E">
              <w:rPr>
                <w:bCs/>
              </w:rPr>
              <w:t>gNB</w:t>
            </w:r>
            <w:proofErr w:type="spellEnd"/>
            <w:r w:rsidR="00D17B6E">
              <w:rPr>
                <w:bCs/>
              </w:rPr>
              <w:t xml:space="preserve"> shall not configure configured UL grant without configuring ‘</w:t>
            </w:r>
            <w:proofErr w:type="spellStart"/>
            <w:r w:rsidR="00D17B6E">
              <w:rPr>
                <w:bCs/>
              </w:rPr>
              <w:t>txConfig</w:t>
            </w:r>
            <w:proofErr w:type="spellEnd"/>
            <w:r w:rsidR="00D17B6E">
              <w:rPr>
                <w:bCs/>
              </w:rPr>
              <w:t>’</w:t>
            </w:r>
            <w:r w:rsidR="00333EA4">
              <w:rPr>
                <w:bCs/>
              </w:rPr>
              <w:t>, so the case being prevented would not happen</w:t>
            </w:r>
            <w:r w:rsidRPr="00A406DB">
              <w:rPr>
                <w:bCs/>
              </w:rPr>
              <w:t>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0C079" w14:textId="63018166" w:rsidR="001E41F3" w:rsidRDefault="001E41F3">
      <w:pPr>
        <w:rPr>
          <w:noProof/>
        </w:rPr>
      </w:pPr>
    </w:p>
    <w:p w14:paraId="3F0CD958" w14:textId="77777777" w:rsidR="00DE570C" w:rsidRDefault="00DE570C" w:rsidP="00DE570C">
      <w:pPr>
        <w:pStyle w:val="Heading3"/>
        <w:rPr>
          <w:color w:val="000000"/>
          <w:lang w:val="x-none"/>
        </w:rPr>
      </w:pPr>
      <w:bookmarkStart w:id="3" w:name="_Toc20318029"/>
      <w:bookmarkStart w:id="4" w:name="_Toc11352139"/>
      <w:r>
        <w:rPr>
          <w:color w:val="000000"/>
        </w:rPr>
        <w:t>6.1.1</w:t>
      </w:r>
      <w:r>
        <w:rPr>
          <w:color w:val="000000"/>
        </w:rPr>
        <w:tab/>
        <w:t>Transmission schemes</w:t>
      </w:r>
      <w:bookmarkEnd w:id="3"/>
      <w:bookmarkEnd w:id="4"/>
    </w:p>
    <w:p w14:paraId="6AFACA33" w14:textId="2BB4FD43" w:rsidR="00DE570C" w:rsidRDefault="00DE570C" w:rsidP="00DE570C">
      <w:pPr>
        <w:rPr>
          <w:color w:val="000000"/>
        </w:rPr>
      </w:pPr>
      <w:r>
        <w:rPr>
          <w:color w:val="000000"/>
        </w:rPr>
        <w:t xml:space="preserve">Two transmission schemes are supported for PUSCH: </w:t>
      </w:r>
      <w:proofErr w:type="gramStart"/>
      <w:r>
        <w:rPr>
          <w:color w:val="000000"/>
        </w:rPr>
        <w:t>codebook based</w:t>
      </w:r>
      <w:proofErr w:type="gramEnd"/>
      <w:r>
        <w:rPr>
          <w:color w:val="000000"/>
        </w:rPr>
        <w:t xml:space="preserve"> transmission and non-codebook based transmission. The UE is configured with </w:t>
      </w:r>
      <w:proofErr w:type="gramStart"/>
      <w:r>
        <w:rPr>
          <w:color w:val="000000"/>
        </w:rPr>
        <w:t>codebook based</w:t>
      </w:r>
      <w:proofErr w:type="gramEnd"/>
      <w:r>
        <w:rPr>
          <w:color w:val="000000"/>
        </w:rPr>
        <w:t xml:space="preserve"> transmission when the higher layer parameter </w:t>
      </w:r>
      <w:proofErr w:type="spellStart"/>
      <w:r>
        <w:rPr>
          <w:i/>
          <w:color w:val="000000"/>
        </w:rPr>
        <w:t>txConfig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>
        <w:rPr>
          <w:color w:val="000000"/>
        </w:rPr>
        <w:t xml:space="preserve"> is set to 'codebook', the UE is configured non-codebook based transmission when the higher layer parameter </w:t>
      </w:r>
      <w:proofErr w:type="spellStart"/>
      <w:r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is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 xml:space="preserve">'. If the higher layer parameter </w:t>
      </w:r>
      <w:proofErr w:type="spellStart"/>
      <w:r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is not configured, the UE is not expected to be scheduled</w:t>
      </w:r>
      <w:ins w:id="5" w:author="Yuk, Youngsoo (Nokia - KR/Seoul)" w:date="2019-11-06T15:39:00Z">
        <w:r w:rsidR="00350D3D">
          <w:rPr>
            <w:color w:val="000000"/>
          </w:rPr>
          <w:t xml:space="preserve"> or activated</w:t>
        </w:r>
      </w:ins>
      <w:r>
        <w:rPr>
          <w:color w:val="000000"/>
        </w:rPr>
        <w:t xml:space="preserve"> by DCI format 0_1</w:t>
      </w:r>
      <w:ins w:id="6" w:author="Yuk, Youngsoo (Nokia - KR/Seoul)" w:date="2019-11-06T15:38:00Z">
        <w:r w:rsidR="00350D3D" w:rsidRPr="00350D3D">
          <w:rPr>
            <w:color w:val="000000"/>
          </w:rPr>
          <w:t xml:space="preserve"> </w:t>
        </w:r>
        <w:r w:rsidR="00350D3D">
          <w:rPr>
            <w:color w:val="000000"/>
          </w:rPr>
          <w:t xml:space="preserve">or </w:t>
        </w:r>
      </w:ins>
      <w:ins w:id="7" w:author="Yuk, Youngsoo (Nokia - KR/Seoul)" w:date="2019-11-06T15:39:00Z">
        <w:r w:rsidR="00350D3D">
          <w:rPr>
            <w:color w:val="000000"/>
          </w:rPr>
          <w:t xml:space="preserve">to be configured with </w:t>
        </w:r>
      </w:ins>
      <w:ins w:id="8" w:author="Yuk, Youngsoo (Nokia - KR/Seoul)" w:date="2019-11-06T15:38:00Z">
        <w:r w:rsidR="00350D3D">
          <w:rPr>
            <w:color w:val="000000"/>
          </w:rPr>
          <w:t>configured grant Type 1</w:t>
        </w:r>
      </w:ins>
      <w:r>
        <w:rPr>
          <w:color w:val="000000"/>
        </w:rPr>
        <w:t xml:space="preserve">. If PUSCH is scheduled by DCI format 0_0, the PUSCH transmission is based on a single antenna port. The UE shall not expect PUSCH scheduled by DCI format 0_0 in a BWP without configured PUCCH resource with </w:t>
      </w:r>
      <w:r>
        <w:rPr>
          <w:i/>
          <w:color w:val="000000"/>
        </w:rPr>
        <w:t>PUCCH-</w:t>
      </w:r>
      <w:proofErr w:type="spellStart"/>
      <w:r>
        <w:rPr>
          <w:i/>
          <w:color w:val="000000"/>
        </w:rPr>
        <w:t>SpatialRelationInfo</w:t>
      </w:r>
      <w:proofErr w:type="spellEnd"/>
      <w:r>
        <w:rPr>
          <w:color w:val="000000"/>
        </w:rPr>
        <w:t xml:space="preserve"> in frequency range 2 in RRC connected mode.</w:t>
      </w:r>
    </w:p>
    <w:p w14:paraId="4BCE15A0" w14:textId="77777777" w:rsidR="00DE570C" w:rsidRDefault="00DE570C">
      <w:pPr>
        <w:rPr>
          <w:noProof/>
        </w:rPr>
      </w:pPr>
    </w:p>
    <w:sectPr w:rsidR="00DE570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6E8BD" w14:textId="77777777" w:rsidR="00656384" w:rsidRDefault="00656384">
      <w:r>
        <w:separator/>
      </w:r>
    </w:p>
  </w:endnote>
  <w:endnote w:type="continuationSeparator" w:id="0">
    <w:p w14:paraId="02357F56" w14:textId="77777777" w:rsidR="00656384" w:rsidRDefault="0065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DFC74" w14:textId="77777777" w:rsidR="00656384" w:rsidRDefault="00656384">
      <w:r>
        <w:separator/>
      </w:r>
    </w:p>
  </w:footnote>
  <w:footnote w:type="continuationSeparator" w:id="0">
    <w:p w14:paraId="44CBC30E" w14:textId="77777777" w:rsidR="00656384" w:rsidRDefault="00656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F425FB"/>
    <w:multiLevelType w:val="hybridMultilevel"/>
    <w:tmpl w:val="8388965E"/>
    <w:lvl w:ilvl="0" w:tplc="17B6F05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846BD"/>
    <w:rsid w:val="000A6394"/>
    <w:rsid w:val="000B7FED"/>
    <w:rsid w:val="000C038A"/>
    <w:rsid w:val="000C6598"/>
    <w:rsid w:val="001243B2"/>
    <w:rsid w:val="00145D43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B3BCE"/>
    <w:rsid w:val="002B5741"/>
    <w:rsid w:val="002E3032"/>
    <w:rsid w:val="00305409"/>
    <w:rsid w:val="0033236F"/>
    <w:rsid w:val="00333EA4"/>
    <w:rsid w:val="0033692F"/>
    <w:rsid w:val="00350D3D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4D581C"/>
    <w:rsid w:val="00500A63"/>
    <w:rsid w:val="0051580D"/>
    <w:rsid w:val="005227C6"/>
    <w:rsid w:val="00532BAF"/>
    <w:rsid w:val="00547111"/>
    <w:rsid w:val="00557CE5"/>
    <w:rsid w:val="00557D2B"/>
    <w:rsid w:val="0056757D"/>
    <w:rsid w:val="00592D74"/>
    <w:rsid w:val="00595279"/>
    <w:rsid w:val="005A4CD1"/>
    <w:rsid w:val="005C469D"/>
    <w:rsid w:val="005E2C44"/>
    <w:rsid w:val="00621188"/>
    <w:rsid w:val="006257ED"/>
    <w:rsid w:val="00656384"/>
    <w:rsid w:val="00695808"/>
    <w:rsid w:val="006B46FB"/>
    <w:rsid w:val="006B62F3"/>
    <w:rsid w:val="006C0DA7"/>
    <w:rsid w:val="006E21FB"/>
    <w:rsid w:val="006F5A9C"/>
    <w:rsid w:val="00707965"/>
    <w:rsid w:val="00720189"/>
    <w:rsid w:val="0072684E"/>
    <w:rsid w:val="007368B0"/>
    <w:rsid w:val="00792342"/>
    <w:rsid w:val="007977A8"/>
    <w:rsid w:val="007B512A"/>
    <w:rsid w:val="007C2097"/>
    <w:rsid w:val="007D3C20"/>
    <w:rsid w:val="007D6A07"/>
    <w:rsid w:val="007F7259"/>
    <w:rsid w:val="00802141"/>
    <w:rsid w:val="008040A8"/>
    <w:rsid w:val="008279FA"/>
    <w:rsid w:val="008626E7"/>
    <w:rsid w:val="00870EE7"/>
    <w:rsid w:val="008863B9"/>
    <w:rsid w:val="008A45A6"/>
    <w:rsid w:val="008F686C"/>
    <w:rsid w:val="009029D1"/>
    <w:rsid w:val="009148DE"/>
    <w:rsid w:val="00941E30"/>
    <w:rsid w:val="00960B7A"/>
    <w:rsid w:val="00962DAF"/>
    <w:rsid w:val="009777D9"/>
    <w:rsid w:val="00991B88"/>
    <w:rsid w:val="009949C3"/>
    <w:rsid w:val="009A4B25"/>
    <w:rsid w:val="009A5753"/>
    <w:rsid w:val="009A579D"/>
    <w:rsid w:val="009E3297"/>
    <w:rsid w:val="009F734F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C5820"/>
    <w:rsid w:val="00AD1CD8"/>
    <w:rsid w:val="00B0525F"/>
    <w:rsid w:val="00B258BB"/>
    <w:rsid w:val="00B67B97"/>
    <w:rsid w:val="00B738AE"/>
    <w:rsid w:val="00B968C8"/>
    <w:rsid w:val="00BA3EC5"/>
    <w:rsid w:val="00BA51D9"/>
    <w:rsid w:val="00BB5DFC"/>
    <w:rsid w:val="00BD279D"/>
    <w:rsid w:val="00BD6BB8"/>
    <w:rsid w:val="00C32E6D"/>
    <w:rsid w:val="00C5415F"/>
    <w:rsid w:val="00C66BA2"/>
    <w:rsid w:val="00C95985"/>
    <w:rsid w:val="00CC5026"/>
    <w:rsid w:val="00CC68D0"/>
    <w:rsid w:val="00D03F9A"/>
    <w:rsid w:val="00D06D51"/>
    <w:rsid w:val="00D17B6E"/>
    <w:rsid w:val="00D24991"/>
    <w:rsid w:val="00D442C3"/>
    <w:rsid w:val="00D50255"/>
    <w:rsid w:val="00D66520"/>
    <w:rsid w:val="00D73284"/>
    <w:rsid w:val="00DA4047"/>
    <w:rsid w:val="00DB7A49"/>
    <w:rsid w:val="00DE34CF"/>
    <w:rsid w:val="00DE570C"/>
    <w:rsid w:val="00E06458"/>
    <w:rsid w:val="00E13F3D"/>
    <w:rsid w:val="00E34898"/>
    <w:rsid w:val="00E730F8"/>
    <w:rsid w:val="00EB09B7"/>
    <w:rsid w:val="00ED0750"/>
    <w:rsid w:val="00ED4FD2"/>
    <w:rsid w:val="00EE7D7C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5AIRPNAIUNRU-1830940522-6679</_dlc_DocId>
    <_dlc_DocIdUrl xmlns="71c5aaf6-e6ce-465b-b873-5148d2a4c105">
      <Url>https://nokia.sharepoint.com/sites/c5g/5gradio/_layouts/15/DocIdRedir.aspx?ID=5AIRPNAIUNRU-1830940522-6679</Url>
      <Description>5AIRPNAIUNRU-1830940522-6679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E596F-9C53-45CF-AECB-56D85F9FCF1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593C02-7FC8-4B8C-9A91-32D548E2AF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13DFE8-7B60-4F79-9247-27E3FC47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D2298B-07F5-4D6D-B2EE-F6971A533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537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2019-11-08T18:06:00Z</dcterms:created>
  <dcterms:modified xsi:type="dcterms:W3CDTF">2019-11-08T19:41:00Z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_dlc_DocIdItemGuid">
    <vt:lpwstr>40bdb806-4ef9-46bf-a6e0-b17dbc956256</vt:lpwstr>
  </property>
</Properties>
</file>